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rPr>
        <w:t>“</w:t>
      </w:r>
      <w:bookmarkStart w:id="0" w:name="_Hlk89179634"/>
      <w:r>
        <w:rPr>
          <w:rFonts w:hint="eastAsia" w:ascii="方正小标宋简体" w:eastAsia="方正小标宋简体"/>
          <w:sz w:val="44"/>
          <w:szCs w:val="44"/>
        </w:rPr>
        <w:t>一乡一名研究生</w:t>
      </w:r>
      <w:bookmarkEnd w:id="0"/>
      <w:r>
        <w:rPr>
          <w:rFonts w:hint="eastAsia" w:ascii="方正小标宋简体" w:eastAsia="方正小标宋简体"/>
          <w:sz w:val="44"/>
          <w:szCs w:val="44"/>
        </w:rPr>
        <w:t>”</w:t>
      </w:r>
      <w:bookmarkStart w:id="1" w:name="_Hlk89179515"/>
      <w:r>
        <w:rPr>
          <w:rFonts w:hint="eastAsia" w:ascii="方正小标宋简体" w:eastAsia="方正小标宋简体"/>
          <w:sz w:val="44"/>
          <w:szCs w:val="44"/>
        </w:rPr>
        <w:t>订单式乡村振兴专项</w:t>
      </w:r>
    </w:p>
    <w:p>
      <w:pPr>
        <w:jc w:val="center"/>
        <w:rPr>
          <w:rFonts w:ascii="方正小标宋简体" w:eastAsia="方正小标宋简体"/>
          <w:sz w:val="44"/>
          <w:szCs w:val="44"/>
        </w:rPr>
      </w:pPr>
      <w:r>
        <w:rPr>
          <w:rFonts w:hint="eastAsia" w:ascii="方正小标宋简体" w:eastAsia="方正小标宋简体"/>
          <w:sz w:val="44"/>
          <w:szCs w:val="44"/>
        </w:rPr>
        <w:t>研究生</w:t>
      </w:r>
      <w:bookmarkEnd w:id="1"/>
      <w:r>
        <w:rPr>
          <w:rFonts w:hint="eastAsia" w:ascii="方正小标宋简体" w:eastAsia="方正小标宋简体"/>
          <w:sz w:val="44"/>
          <w:szCs w:val="44"/>
        </w:rPr>
        <w:t>培育计划</w:t>
      </w:r>
      <w:r>
        <w:rPr>
          <w:rFonts w:ascii="方正小标宋简体" w:eastAsia="方正小标宋简体"/>
          <w:sz w:val="44"/>
          <w:szCs w:val="44"/>
        </w:rPr>
        <w:t>2024</w:t>
      </w:r>
      <w:r>
        <w:rPr>
          <w:rFonts w:hint="eastAsia" w:ascii="方正小标宋简体" w:eastAsia="方正小标宋简体"/>
          <w:sz w:val="44"/>
          <w:szCs w:val="44"/>
        </w:rPr>
        <w:t>年招生公告</w:t>
      </w:r>
    </w:p>
    <w:p>
      <w:pPr>
        <w:rPr>
          <w:sz w:val="32"/>
          <w:szCs w:val="32"/>
        </w:rPr>
      </w:pPr>
    </w:p>
    <w:p>
      <w:pPr>
        <w:ind w:firstLine="643" w:firstLineChars="200"/>
        <w:rPr>
          <w:b/>
          <w:bCs/>
          <w:sz w:val="32"/>
          <w:szCs w:val="32"/>
        </w:rPr>
      </w:pPr>
      <w:r>
        <w:rPr>
          <w:rFonts w:hint="eastAsia"/>
          <w:b/>
          <w:bCs/>
          <w:sz w:val="32"/>
          <w:szCs w:val="32"/>
        </w:rPr>
        <w:t>一、重要意义</w:t>
      </w:r>
    </w:p>
    <w:p>
      <w:pPr>
        <w:ind w:firstLine="640" w:firstLineChars="200"/>
        <w:rPr>
          <w:sz w:val="32"/>
          <w:szCs w:val="32"/>
        </w:rPr>
      </w:pPr>
      <w:r>
        <w:rPr>
          <w:rFonts w:hint="eastAsia"/>
          <w:sz w:val="32"/>
          <w:szCs w:val="32"/>
        </w:rPr>
        <w:t>为深入贯彻落实习近平总书记关于推动乡村人才振兴的重要指示精神，落实党中央、国务院有关决策部署，结合海南省实际，培养高素质复合型具有国际视野的乡村振兴人才，助力造就一支懂农业、爱农村、爱农民的“三农”工作队伍。海南省依托中国农业大学等涉农高校设立“一乡一名研究生”订单式乡村振兴专项，为海南省全面推进乡村振兴、加快热区农业农村现代化，服务海南自由贸易港提供有力人才支撑。</w:t>
      </w:r>
    </w:p>
    <w:p>
      <w:pPr>
        <w:numPr>
          <w:ilvl w:val="0"/>
          <w:numId w:val="1"/>
        </w:numPr>
        <w:ind w:firstLine="643" w:firstLineChars="200"/>
        <w:rPr>
          <w:b/>
          <w:bCs/>
          <w:sz w:val="32"/>
          <w:szCs w:val="32"/>
        </w:rPr>
      </w:pPr>
      <w:r>
        <w:rPr>
          <w:rFonts w:hint="eastAsia"/>
          <w:b/>
          <w:bCs/>
          <w:sz w:val="32"/>
          <w:szCs w:val="32"/>
        </w:rPr>
        <w:t>实施方案</w:t>
      </w:r>
    </w:p>
    <w:p>
      <w:pPr>
        <w:ind w:firstLine="640" w:firstLineChars="200"/>
        <w:rPr>
          <w:sz w:val="32"/>
          <w:szCs w:val="32"/>
        </w:rPr>
      </w:pPr>
      <w:r>
        <w:rPr>
          <w:rFonts w:hint="eastAsia"/>
          <w:sz w:val="32"/>
          <w:szCs w:val="32"/>
        </w:rPr>
        <w:t>本专项课程学习与培养均在中国农业大学三亚研究院（地点：海南三亚）和海南完成。</w:t>
      </w:r>
    </w:p>
    <w:p>
      <w:pPr>
        <w:ind w:firstLine="643" w:firstLineChars="200"/>
        <w:rPr>
          <w:sz w:val="32"/>
          <w:szCs w:val="32"/>
        </w:rPr>
      </w:pPr>
      <w:r>
        <w:rPr>
          <w:rFonts w:hint="eastAsia"/>
          <w:b/>
          <w:bCs/>
          <w:sz w:val="32"/>
          <w:szCs w:val="32"/>
        </w:rPr>
        <w:t>1、招生：</w:t>
      </w:r>
      <w:r>
        <w:rPr>
          <w:rFonts w:hint="eastAsia"/>
          <w:sz w:val="32"/>
          <w:szCs w:val="32"/>
        </w:rPr>
        <w:t>考生应参加全国统考并达到中国农业大学及农学院录取要求，自愿报名，择优录取。</w:t>
      </w:r>
      <w:bookmarkStart w:id="2" w:name="_GoBack"/>
      <w:bookmarkEnd w:id="2"/>
    </w:p>
    <w:p>
      <w:pPr>
        <w:ind w:firstLine="643" w:firstLineChars="200"/>
        <w:rPr>
          <w:sz w:val="32"/>
          <w:szCs w:val="32"/>
        </w:rPr>
      </w:pPr>
      <w:r>
        <w:rPr>
          <w:rFonts w:hint="eastAsia"/>
          <w:b/>
          <w:bCs/>
          <w:sz w:val="32"/>
          <w:szCs w:val="32"/>
        </w:rPr>
        <w:t>2、培养：</w:t>
      </w:r>
      <w:r>
        <w:rPr>
          <w:rFonts w:hint="eastAsia"/>
          <w:sz w:val="32"/>
          <w:szCs w:val="32"/>
        </w:rPr>
        <w:t>实施“四段式”培养：第一段是考生被录取后，结合学科特点，在入学前到合作项目点开展学习和调研工作，进行研究生学习前的“预热”，并尽早适应和熟悉未来工作情况。同时，在学院安排和导师指导下，了解与学位论文研究有关的工作及相关专业知识；第二阶段即第一学期，在中国农业大学三亚研究院（海南三亚）完成所有课程学习、并做必要的专业知识储备，同时针对调查的问题开展文献查询与方案设计；第三段，择优选派优秀专项学生前往国外访学半年，提升国际视野，借鉴国际经验；第四阶段完成专业理论学习和国外访学后，进入合作项目所在的基地开展工作，在此期间根据联合制定的培养计划，开展学位论文相关的研究工作，完成学位论文。</w:t>
      </w:r>
    </w:p>
    <w:p>
      <w:pPr>
        <w:ind w:firstLine="643" w:firstLineChars="200"/>
        <w:rPr>
          <w:sz w:val="32"/>
          <w:szCs w:val="32"/>
        </w:rPr>
      </w:pPr>
      <w:r>
        <w:rPr>
          <w:rFonts w:hint="eastAsia"/>
          <w:b/>
          <w:bCs/>
          <w:sz w:val="32"/>
          <w:szCs w:val="32"/>
        </w:rPr>
        <w:t>3、待遇：</w:t>
      </w:r>
      <w:r>
        <w:rPr>
          <w:rFonts w:hint="eastAsia"/>
          <w:sz w:val="32"/>
          <w:szCs w:val="32"/>
        </w:rPr>
        <w:t>国家留学基金委择优对该专项优秀学生提供访学经费支持；项目基地将提供基本住宿条件；项目将提供不低于校内其他类型硕士研究生的生活补贴标准，同时提供一定的基地实践补贴；此项目学生将同等享受校内奖助学金政策。</w:t>
      </w:r>
    </w:p>
    <w:p>
      <w:pPr>
        <w:ind w:firstLine="643" w:firstLineChars="200"/>
        <w:rPr>
          <w:b/>
          <w:bCs/>
          <w:sz w:val="32"/>
          <w:szCs w:val="32"/>
        </w:rPr>
      </w:pPr>
      <w:r>
        <w:rPr>
          <w:rFonts w:hint="eastAsia"/>
          <w:b/>
          <w:bCs/>
          <w:sz w:val="32"/>
          <w:szCs w:val="32"/>
        </w:rPr>
        <w:t>三、组织保障</w:t>
      </w:r>
    </w:p>
    <w:p>
      <w:pPr>
        <w:ind w:firstLine="643" w:firstLineChars="200"/>
        <w:rPr>
          <w:sz w:val="32"/>
          <w:szCs w:val="32"/>
        </w:rPr>
      </w:pPr>
      <w:r>
        <w:rPr>
          <w:rFonts w:hint="eastAsia"/>
          <w:b/>
          <w:bCs/>
          <w:sz w:val="32"/>
          <w:szCs w:val="32"/>
        </w:rPr>
        <w:t>1、成立培养工作组：</w:t>
      </w:r>
      <w:r>
        <w:rPr>
          <w:rFonts w:hint="eastAsia"/>
          <w:sz w:val="32"/>
          <w:szCs w:val="32"/>
        </w:rPr>
        <w:t>由中国农业大学、海南省农业农村厅、海南省各相关局、部、厅等合作成立专项指导组，开展研究生培养的组织领导、基地选择、党建工作和资源配置。</w:t>
      </w:r>
    </w:p>
    <w:p>
      <w:pPr>
        <w:ind w:firstLine="643" w:firstLineChars="200"/>
        <w:rPr>
          <w:ins w:id="0" w:author="田沁兰" w:date="2022-09-19T14:15:00Z"/>
          <w:sz w:val="32"/>
          <w:szCs w:val="32"/>
        </w:rPr>
      </w:pPr>
      <w:r>
        <w:rPr>
          <w:rFonts w:hint="eastAsia"/>
          <w:b/>
          <w:bCs/>
          <w:sz w:val="32"/>
          <w:szCs w:val="32"/>
        </w:rPr>
        <w:t>2、成立联合导师组：</w:t>
      </w:r>
      <w:r>
        <w:rPr>
          <w:rFonts w:hint="eastAsia"/>
          <w:sz w:val="32"/>
          <w:szCs w:val="32"/>
        </w:rPr>
        <w:t>本专项采用导师组统筹的导师责任制对研究生进行指导。</w:t>
      </w:r>
    </w:p>
    <w:p>
      <w:pPr>
        <w:ind w:firstLine="643" w:firstLineChars="200"/>
        <w:rPr>
          <w:sz w:val="32"/>
          <w:szCs w:val="32"/>
        </w:rPr>
      </w:pPr>
      <w:r>
        <w:rPr>
          <w:rFonts w:hint="eastAsia"/>
          <w:b/>
          <w:bCs/>
          <w:sz w:val="32"/>
          <w:szCs w:val="32"/>
        </w:rPr>
        <w:t>3、设立专项经费支持：</w:t>
      </w:r>
      <w:r>
        <w:rPr>
          <w:rFonts w:hint="eastAsia"/>
          <w:sz w:val="32"/>
          <w:szCs w:val="32"/>
        </w:rPr>
        <w:t>根据培养工作需要和地方或产业需求，政府、企业及新型经营主体以专项经费或科研项目经费的形式支持专项研究生培养。</w:t>
      </w:r>
    </w:p>
    <w:p>
      <w:pPr>
        <w:ind w:firstLine="643" w:firstLineChars="200"/>
        <w:rPr>
          <w:sz w:val="32"/>
          <w:szCs w:val="32"/>
        </w:rPr>
      </w:pPr>
      <w:r>
        <w:rPr>
          <w:rFonts w:hint="eastAsia"/>
          <w:b/>
          <w:bCs/>
          <w:sz w:val="32"/>
          <w:szCs w:val="32"/>
        </w:rPr>
        <w:t>4、完善用人留人机制：</w:t>
      </w:r>
      <w:r>
        <w:rPr>
          <w:rFonts w:hint="eastAsia"/>
          <w:sz w:val="32"/>
          <w:szCs w:val="32"/>
        </w:rPr>
        <w:t>海南省针对该专项设立人才留琼绿色通道，在选调生、公务员、事业单位等职位设立上更多的向该专项研究生倾斜，提供富有吸引力的人才政策，引导专项毕业生入驻海南。</w:t>
      </w:r>
    </w:p>
    <w:p>
      <w:pPr>
        <w:ind w:firstLine="643" w:firstLineChars="200"/>
        <w:rPr>
          <w:sz w:val="32"/>
          <w:szCs w:val="32"/>
        </w:rPr>
      </w:pPr>
      <w:r>
        <w:rPr>
          <w:b/>
          <w:bCs/>
          <w:sz w:val="32"/>
          <w:szCs w:val="32"/>
        </w:rPr>
        <w:t>5</w:t>
      </w:r>
      <w:r>
        <w:rPr>
          <w:rFonts w:hint="eastAsia"/>
          <w:b/>
          <w:bCs/>
          <w:sz w:val="32"/>
          <w:szCs w:val="32"/>
        </w:rPr>
        <w:t>、多元主体协同：</w:t>
      </w:r>
      <w:r>
        <w:rPr>
          <w:rFonts w:hint="eastAsia"/>
          <w:sz w:val="32"/>
          <w:szCs w:val="32"/>
        </w:rPr>
        <w:t>依托三亚中国农业大学研究院、海南大学热作学院等科研单位和高校，充分调动地方政府、企业、社会组织的积极性，形成协同育人的新模式。</w:t>
      </w:r>
    </w:p>
    <w:p>
      <w:pPr>
        <w:pStyle w:val="6"/>
        <w:ind w:left="420" w:firstLine="0" w:firstLineChars="0"/>
        <w:rPr>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2A22FB"/>
    <w:multiLevelType w:val="singleLevel"/>
    <w:tmpl w:val="4D2A22FB"/>
    <w:lvl w:ilvl="0" w:tentative="0">
      <w:start w:val="2"/>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田沁兰">
    <w15:presenceInfo w15:providerId="None" w15:userId="田沁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0MmJlOTdhNTBmZjJkYjNkYzVjMDdiNDQwMWYxODMifQ=="/>
  </w:docVars>
  <w:rsids>
    <w:rsidRoot w:val="00801B6F"/>
    <w:rsid w:val="00031432"/>
    <w:rsid w:val="00042105"/>
    <w:rsid w:val="00055753"/>
    <w:rsid w:val="00073BE2"/>
    <w:rsid w:val="001041A5"/>
    <w:rsid w:val="0014154C"/>
    <w:rsid w:val="00143D76"/>
    <w:rsid w:val="001E36D8"/>
    <w:rsid w:val="00225F39"/>
    <w:rsid w:val="003074D8"/>
    <w:rsid w:val="0035698E"/>
    <w:rsid w:val="003A0D71"/>
    <w:rsid w:val="0047718E"/>
    <w:rsid w:val="004A4DC5"/>
    <w:rsid w:val="004D7F33"/>
    <w:rsid w:val="00571397"/>
    <w:rsid w:val="00652318"/>
    <w:rsid w:val="006B7C90"/>
    <w:rsid w:val="0074282A"/>
    <w:rsid w:val="0079294B"/>
    <w:rsid w:val="007F5ABC"/>
    <w:rsid w:val="00801B6F"/>
    <w:rsid w:val="00831B98"/>
    <w:rsid w:val="00845DEF"/>
    <w:rsid w:val="00921A33"/>
    <w:rsid w:val="009A226E"/>
    <w:rsid w:val="009D10AA"/>
    <w:rsid w:val="00AD03CA"/>
    <w:rsid w:val="00AE3584"/>
    <w:rsid w:val="00BD6F6F"/>
    <w:rsid w:val="00DF2567"/>
    <w:rsid w:val="00E35606"/>
    <w:rsid w:val="00E63A8D"/>
    <w:rsid w:val="00EC0C64"/>
    <w:rsid w:val="00F2110A"/>
    <w:rsid w:val="00F97512"/>
    <w:rsid w:val="00FC7237"/>
    <w:rsid w:val="027F12D8"/>
    <w:rsid w:val="0FC603F1"/>
    <w:rsid w:val="1B5E71BA"/>
    <w:rsid w:val="29C44ACD"/>
    <w:rsid w:val="36542154"/>
    <w:rsid w:val="49051FD3"/>
    <w:rsid w:val="4BCF3098"/>
    <w:rsid w:val="4F3D60E4"/>
    <w:rsid w:val="54C060FF"/>
    <w:rsid w:val="5A7B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uiPriority w:val="99"/>
    <w:pPr>
      <w:tabs>
        <w:tab w:val="center" w:pos="4153"/>
        <w:tab w:val="right" w:pos="8306"/>
      </w:tabs>
      <w:snapToGrid w:val="0"/>
      <w:jc w:val="left"/>
    </w:pPr>
    <w:rPr>
      <w:sz w:val="18"/>
      <w:szCs w:val="18"/>
    </w:rPr>
  </w:style>
  <w:style w:type="paragraph" w:styleId="3">
    <w:name w:val="header"/>
    <w:basedOn w:val="1"/>
    <w:link w:val="7"/>
    <w:autoRedefine/>
    <w:unhideWhenUsed/>
    <w:uiPriority w:val="99"/>
    <w:pPr>
      <w:tabs>
        <w:tab w:val="center" w:pos="4153"/>
        <w:tab w:val="right" w:pos="8306"/>
      </w:tabs>
      <w:snapToGrid w:val="0"/>
      <w:jc w:val="center"/>
    </w:pPr>
    <w:rPr>
      <w:sz w:val="18"/>
      <w:szCs w:val="18"/>
    </w:rPr>
  </w:style>
  <w:style w:type="paragraph" w:styleId="6">
    <w:name w:val="List Paragraph"/>
    <w:basedOn w:val="1"/>
    <w:autoRedefine/>
    <w:qFormat/>
    <w:uiPriority w:val="34"/>
    <w:pPr>
      <w:ind w:firstLine="420" w:firstLineChars="200"/>
    </w:pPr>
  </w:style>
  <w:style w:type="character" w:customStyle="1" w:styleId="7">
    <w:name w:val="页眉 字符"/>
    <w:basedOn w:val="5"/>
    <w:link w:val="3"/>
    <w:autoRedefine/>
    <w:uiPriority w:val="99"/>
    <w:rPr>
      <w:kern w:val="2"/>
      <w:sz w:val="18"/>
      <w:szCs w:val="18"/>
    </w:rPr>
  </w:style>
  <w:style w:type="character" w:customStyle="1" w:styleId="8">
    <w:name w:val="页脚 字符"/>
    <w:basedOn w:val="5"/>
    <w:link w:val="2"/>
    <w:autoRedefine/>
    <w:uiPriority w:val="99"/>
    <w:rPr>
      <w:kern w:val="2"/>
      <w:sz w:val="18"/>
      <w:szCs w:val="18"/>
    </w:rPr>
  </w:style>
  <w:style w:type="paragraph" w:customStyle="1" w:styleId="9">
    <w:name w:val="Revision"/>
    <w:autoRedefine/>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162</Words>
  <Characters>925</Characters>
  <Lines>7</Lines>
  <Paragraphs>2</Paragraphs>
  <TotalTime>2</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2022-09-19T07:09:00Z</dcterms:created>
  <dc:creator>Admin</dc:creator>
  <cp:lastModifiedBy>admin</cp:lastModifiedBy>
  <dcterms:modified xsi:type="dcterms:W3CDTF">2024-03-23T00:39:54Z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C7018E530AC7440BAA8507060ED70989</vt:lpwstr>
  </property>
</Properties>
</file>